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27425976"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534377">
        <w:rPr>
          <w:b/>
          <w:noProof/>
          <w:sz w:val="24"/>
        </w:rPr>
        <w:t>223310</w:t>
      </w:r>
    </w:p>
    <w:p w14:paraId="0509813B" w14:textId="3CA6871E"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sidRPr="00534377">
        <w:rPr>
          <w:b/>
          <w:noProof/>
        </w:rPr>
        <w:tab/>
      </w:r>
      <w:r w:rsidR="00534377">
        <w:rPr>
          <w:b/>
          <w:noProof/>
        </w:rPr>
        <w:tab/>
      </w:r>
      <w:r w:rsidR="00534377" w:rsidRPr="00534377">
        <w:rPr>
          <w:b/>
          <w:noProof/>
        </w:rPr>
        <w:t xml:space="preserve">   was C4-223056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7F749" w:rsidR="001E41F3" w:rsidRPr="00410371" w:rsidRDefault="00C670C5" w:rsidP="00D143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D14338">
              <w:rPr>
                <w:b/>
                <w:noProof/>
                <w:sz w:val="28"/>
              </w:rPr>
              <w:t>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115BA" w:rsidR="001E41F3" w:rsidRPr="00410371" w:rsidRDefault="00C670C5" w:rsidP="000E2AF6">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E2AF6">
              <w:rPr>
                <w:b/>
                <w:noProof/>
                <w:sz w:val="28"/>
                <w:lang w:eastAsia="zh-CN"/>
              </w:rPr>
              <w:t>0011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10945" w:rsidR="001E41F3" w:rsidRPr="00410371" w:rsidRDefault="00534377"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C670C5" w:rsidP="00D143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556B" w:rsidR="001E41F3" w:rsidRDefault="00702675" w:rsidP="00D14338">
            <w:pPr>
              <w:pStyle w:val="CRCoverPage"/>
              <w:spacing w:after="0"/>
              <w:ind w:left="100"/>
              <w:rPr>
                <w:noProof/>
              </w:rPr>
            </w:pPr>
            <w:r>
              <w:t>C</w:t>
            </w:r>
            <w:r w:rsidR="00D14338">
              <w:t>larification on Per Access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004CC" w:rsidR="001E41F3" w:rsidRDefault="00C670C5" w:rsidP="00CE3A2B">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023787">
              <w:rPr>
                <w:noProof/>
              </w:rPr>
              <w:t>ZTE</w:t>
            </w:r>
            <w:r>
              <w:rPr>
                <w:noProof/>
              </w:rPr>
              <w:fldChar w:fldCharType="end"/>
            </w:r>
            <w:r w:rsidR="00534377">
              <w:rPr>
                <w:noProof/>
              </w:rPr>
              <w:t>, Nokia, Nokia Shanghai Bell</w:t>
            </w:r>
            <w:r w:rsidR="00AD5F01">
              <w:rPr>
                <w:noProof/>
              </w:rPr>
              <w:t>, Huawei</w:t>
            </w:r>
            <w:r w:rsidR="0092188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8E789" w:rsidR="001E41F3" w:rsidRDefault="00C670C5" w:rsidP="00D1433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14338">
              <w:rPr>
                <w:noProof/>
                <w:lang w:eastAsia="zh-CN"/>
              </w:rPr>
              <w:t>eNS_Ph2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C670C5" w:rsidP="005C7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C670C5" w:rsidP="00617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6B56B" w14:textId="343E3F1F" w:rsidR="006A695E" w:rsidRDefault="00624FE4" w:rsidP="00DE6E13">
            <w:pPr>
              <w:pStyle w:val="CRCoverPage"/>
              <w:spacing w:after="0"/>
              <w:ind w:left="100"/>
              <w:rPr>
                <w:lang w:val="en-US" w:eastAsia="zh-CN"/>
              </w:rPr>
            </w:pPr>
            <w:r>
              <w:rPr>
                <w:lang w:val="en-US" w:eastAsia="zh-CN"/>
              </w:rPr>
              <w:t xml:space="preserve">In </w:t>
            </w:r>
            <w:r w:rsidR="00DE6E13">
              <w:rPr>
                <w:lang w:val="en-US" w:eastAsia="zh-CN"/>
              </w:rPr>
              <w:t xml:space="preserve">TS29.536, it is stated that each access type may be configured with different quota of maximum number of UEs/PDUs. However, </w:t>
            </w:r>
            <w:r w:rsidR="006A695E">
              <w:rPr>
                <w:lang w:val="en-US" w:eastAsia="zh-CN"/>
              </w:rPr>
              <w:t>according to GSMA NG.116 there is only one total quota configured for the entire PLMN</w:t>
            </w:r>
            <w:r w:rsidR="00DF5E19">
              <w:rPr>
                <w:lang w:val="en-US" w:eastAsia="zh-CN"/>
              </w:rPr>
              <w:t xml:space="preserve">. </w:t>
            </w:r>
          </w:p>
          <w:p w14:paraId="53085FDA" w14:textId="77777777" w:rsidR="004976ED" w:rsidRDefault="004976ED" w:rsidP="00DE6E13">
            <w:pPr>
              <w:pStyle w:val="CRCoverPage"/>
              <w:spacing w:after="0"/>
              <w:ind w:left="100"/>
              <w:rPr>
                <w:lang w:val="en-US" w:eastAsia="zh-CN"/>
              </w:rPr>
            </w:pPr>
          </w:p>
          <w:p w14:paraId="64560926" w14:textId="5D35FB15" w:rsidR="004F41E6" w:rsidRDefault="00DF5E19" w:rsidP="00DE6E13">
            <w:pPr>
              <w:pStyle w:val="CRCoverPage"/>
              <w:spacing w:after="0"/>
              <w:ind w:left="100"/>
              <w:rPr>
                <w:lang w:eastAsia="zh-CN"/>
              </w:rPr>
            </w:pPr>
            <w:r>
              <w:rPr>
                <w:lang w:val="en-US" w:eastAsia="zh-CN"/>
              </w:rPr>
              <w:t>Furthermo</w:t>
            </w:r>
            <w:r w:rsidR="006A695E">
              <w:rPr>
                <w:lang w:val="en-US" w:eastAsia="zh-CN"/>
              </w:rPr>
              <w:t>r</w:t>
            </w:r>
            <w:r>
              <w:rPr>
                <w:lang w:val="en-US" w:eastAsia="zh-CN"/>
              </w:rPr>
              <w:t xml:space="preserve">e, </w:t>
            </w:r>
            <w:r w:rsidR="00DE6E13">
              <w:rPr>
                <w:lang w:val="en-US" w:eastAsia="zh-CN"/>
              </w:rPr>
              <w:t>as per recent discussion in SA2</w:t>
            </w:r>
            <w:r>
              <w:rPr>
                <w:lang w:val="en-US" w:eastAsia="zh-CN"/>
              </w:rPr>
              <w:t xml:space="preserve"> </w:t>
            </w:r>
            <w:r w:rsidR="006A695E">
              <w:rPr>
                <w:lang w:val="en-US" w:eastAsia="zh-CN"/>
              </w:rPr>
              <w:t>on</w:t>
            </w:r>
            <w:r>
              <w:rPr>
                <w:lang w:val="en-US" w:eastAsia="zh-CN"/>
              </w:rPr>
              <w:t xml:space="preserve"> the related CRs (</w:t>
            </w:r>
            <w:r w:rsidR="00C64EA6">
              <w:rPr>
                <w:lang w:val="en-US" w:eastAsia="zh-CN"/>
              </w:rPr>
              <w:t xml:space="preserve">e.g. </w:t>
            </w:r>
            <w:r w:rsidR="00C64EA6" w:rsidRPr="007D14E8">
              <w:rPr>
                <w:rFonts w:cs="Arial"/>
                <w:color w:val="76923C" w:themeColor="accent3" w:themeShade="BF"/>
                <w:lang w:val="en-IN"/>
              </w:rPr>
              <w:t>S2-2200554,</w:t>
            </w:r>
            <w:r w:rsidR="00C64EA6">
              <w:rPr>
                <w:rFonts w:cs="Arial"/>
                <w:color w:val="76923C" w:themeColor="accent3" w:themeShade="BF"/>
                <w:lang w:val="en-IN"/>
              </w:rPr>
              <w:t xml:space="preserve"> </w:t>
            </w:r>
            <w:r w:rsidR="00C64EA6" w:rsidRPr="007D14E8">
              <w:rPr>
                <w:rFonts w:cs="Arial"/>
                <w:color w:val="76923C" w:themeColor="accent3" w:themeShade="BF"/>
                <w:lang w:val="en-IN"/>
              </w:rPr>
              <w:t>S2-2200555,</w:t>
            </w:r>
            <w:r w:rsidR="00C64EA6">
              <w:rPr>
                <w:rFonts w:cs="Arial"/>
                <w:color w:val="76923C" w:themeColor="accent3" w:themeShade="BF"/>
                <w:lang w:val="en-IN"/>
              </w:rPr>
              <w:t xml:space="preserve"> </w:t>
            </w:r>
            <w:r w:rsidR="00C64EA6" w:rsidRPr="007D14E8">
              <w:rPr>
                <w:rFonts w:cs="Arial"/>
                <w:color w:val="76923C" w:themeColor="accent3" w:themeShade="BF"/>
                <w:lang w:val="en-IN"/>
              </w:rPr>
              <w:t>S2-2202858</w:t>
            </w:r>
            <w:r>
              <w:rPr>
                <w:lang w:val="en-US" w:eastAsia="zh-CN"/>
              </w:rPr>
              <w:t>)</w:t>
            </w:r>
            <w:r w:rsidR="00DE6E13">
              <w:rPr>
                <w:lang w:val="en-US" w:eastAsia="zh-CN"/>
              </w:rPr>
              <w:t xml:space="preserve">, </w:t>
            </w:r>
            <w:r w:rsidR="006A695E">
              <w:rPr>
                <w:lang w:val="en-US" w:eastAsia="zh-CN"/>
              </w:rPr>
              <w:t xml:space="preserve">it was </w:t>
            </w:r>
            <w:r w:rsidR="00351A85">
              <w:rPr>
                <w:lang w:val="en-US" w:eastAsia="zh-CN"/>
              </w:rPr>
              <w:t xml:space="preserve">concluded that currently </w:t>
            </w:r>
            <w:r w:rsidR="00DE6E13">
              <w:rPr>
                <w:lang w:val="en-US" w:eastAsia="zh-CN"/>
              </w:rPr>
              <w:t xml:space="preserve">there is </w:t>
            </w:r>
            <w:r w:rsidR="00351A85">
              <w:rPr>
                <w:lang w:val="en-US" w:eastAsia="zh-CN"/>
              </w:rPr>
              <w:t>no such requirement to configure specific quota</w:t>
            </w:r>
            <w:r w:rsidR="002D529D">
              <w:rPr>
                <w:lang w:val="en-US" w:eastAsia="zh-CN"/>
              </w:rPr>
              <w:t>s</w:t>
            </w:r>
            <w:r w:rsidR="00351A85">
              <w:rPr>
                <w:lang w:val="en-US" w:eastAsia="zh-CN"/>
              </w:rPr>
              <w:t xml:space="preserve"> for </w:t>
            </w:r>
            <w:r w:rsidR="002D529D">
              <w:rPr>
                <w:lang w:val="en-US" w:eastAsia="zh-CN"/>
              </w:rPr>
              <w:t>each</w:t>
            </w:r>
            <w:r w:rsidR="00351A85">
              <w:rPr>
                <w:lang w:val="en-US" w:eastAsia="zh-CN"/>
              </w:rPr>
              <w:t xml:space="preserve"> access type in </w:t>
            </w:r>
            <w:r w:rsidR="002D529D">
              <w:rPr>
                <w:lang w:val="en-US" w:eastAsia="zh-CN"/>
              </w:rPr>
              <w:t>a</w:t>
            </w:r>
            <w:r w:rsidR="00351A85">
              <w:rPr>
                <w:lang w:val="en-US" w:eastAsia="zh-CN"/>
              </w:rPr>
              <w:t xml:space="preserve"> PLMN, i.e. for now there is </w:t>
            </w:r>
            <w:r w:rsidR="00DE6E13">
              <w:rPr>
                <w:lang w:val="en-US" w:eastAsia="zh-CN"/>
              </w:rPr>
              <w:t>only one total quota for the entire PLMN</w:t>
            </w:r>
            <w:r w:rsidR="00BC735B">
              <w:rPr>
                <w:lang w:val="en-US" w:eastAsia="zh-CN"/>
              </w:rPr>
              <w:t xml:space="preserve"> as per GSMA requirement</w:t>
            </w:r>
            <w:r w:rsidR="003E5007">
              <w:rPr>
                <w:lang w:val="en-US" w:eastAsia="zh-CN"/>
              </w:rPr>
              <w:t xml:space="preserve"> in NG.116</w:t>
            </w:r>
            <w:r w:rsidR="00DE6E13">
              <w:rPr>
                <w:lang w:val="en-US" w:eastAsia="zh-CN"/>
              </w:rPr>
              <w:t xml:space="preserve">. </w:t>
            </w:r>
            <w:r w:rsidR="00351A85">
              <w:rPr>
                <w:lang w:val="en-US" w:eastAsia="zh-CN"/>
              </w:rPr>
              <w:t>Meanwhile</w:t>
            </w:r>
            <w:r w:rsidR="00A75854">
              <w:rPr>
                <w:lang w:val="en-US" w:eastAsia="zh-CN"/>
              </w:rPr>
              <w:t xml:space="preserve">, </w:t>
            </w:r>
            <w:r w:rsidR="004F1087">
              <w:rPr>
                <w:lang w:val="en-US" w:eastAsia="zh-CN"/>
              </w:rPr>
              <w:t xml:space="preserve">TS23.501 specifies </w:t>
            </w:r>
            <w:r w:rsidR="00821D4F">
              <w:rPr>
                <w:lang w:val="en-US" w:eastAsia="zh-CN"/>
              </w:rPr>
              <w:t xml:space="preserve">confirmed that </w:t>
            </w:r>
            <w:r w:rsidR="00A75854">
              <w:rPr>
                <w:lang w:val="en-US" w:eastAsia="zh-CN"/>
              </w:rPr>
              <w:t>the network slice admission control may be configured to both access types, or only to one specific access type.</w:t>
            </w:r>
          </w:p>
          <w:p w14:paraId="6D3AFFBF" w14:textId="77777777" w:rsidR="00AE07F5" w:rsidRPr="00E07086" w:rsidRDefault="00AE07F5" w:rsidP="00653EB4">
            <w:pPr>
              <w:pStyle w:val="CRCoverPage"/>
              <w:spacing w:after="0"/>
              <w:ind w:left="100"/>
              <w:rPr>
                <w:lang w:eastAsia="zh-CN"/>
              </w:rPr>
            </w:pPr>
          </w:p>
          <w:p w14:paraId="708AA7DE" w14:textId="043E81EE" w:rsidR="00F50BE1" w:rsidRPr="00661DE7" w:rsidRDefault="00A92983" w:rsidP="00A92983">
            <w:pPr>
              <w:pStyle w:val="CRCoverPage"/>
              <w:spacing w:after="0"/>
              <w:ind w:left="100"/>
              <w:rPr>
                <w:lang w:val="en-US" w:eastAsia="zh-CN"/>
              </w:rPr>
            </w:pPr>
            <w:r>
              <w:rPr>
                <w:lang w:val="en-US" w:eastAsia="zh-CN"/>
              </w:rPr>
              <w:t xml:space="preserve">Thus, </w:t>
            </w:r>
            <w:r w:rsidR="00197537">
              <w:rPr>
                <w:lang w:val="en-US" w:eastAsia="zh-CN"/>
              </w:rPr>
              <w:t>the description in TS29.536</w:t>
            </w:r>
            <w:r>
              <w:rPr>
                <w:lang w:val="en-US" w:eastAsia="zh-CN"/>
              </w:rPr>
              <w:t xml:space="preserve"> needs</w:t>
            </w:r>
            <w:r w:rsidR="00197537">
              <w:rPr>
                <w:lang w:val="en-US" w:eastAsia="zh-CN"/>
              </w:rPr>
              <w:t xml:space="preserve"> </w:t>
            </w:r>
            <w:r w:rsidR="00A75854">
              <w:rPr>
                <w:lang w:val="en-US" w:eastAsia="zh-CN"/>
              </w:rPr>
              <w:t xml:space="preserve">clarification </w:t>
            </w:r>
            <w:r w:rsidR="0053471E">
              <w:rPr>
                <w:lang w:val="en-US" w:eastAsia="zh-CN"/>
              </w:rPr>
              <w:t>and correction</w:t>
            </w:r>
            <w:r w:rsidR="00A75854">
              <w:rPr>
                <w:lang w:val="en-US" w:eastAsia="zh-CN"/>
              </w:rPr>
              <w:t>.</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D783F" w:rsidR="001E6767" w:rsidRDefault="00A4348A" w:rsidP="0091633B">
            <w:pPr>
              <w:pStyle w:val="CRCoverPage"/>
              <w:spacing w:after="0"/>
              <w:ind w:left="100"/>
              <w:rPr>
                <w:noProof/>
                <w:lang w:eastAsia="zh-CN"/>
              </w:rPr>
            </w:pPr>
            <w:r>
              <w:rPr>
                <w:noProof/>
                <w:lang w:eastAsia="zh-CN"/>
              </w:rPr>
              <w:t xml:space="preserve">Clarify that </w:t>
            </w:r>
            <w:r w:rsidR="00F6772B">
              <w:rPr>
                <w:noProof/>
                <w:lang w:eastAsia="zh-CN"/>
              </w:rPr>
              <w:t xml:space="preserve">for one S-NSSAI </w:t>
            </w:r>
            <w:r w:rsidR="00F57B5F">
              <w:rPr>
                <w:noProof/>
                <w:lang w:eastAsia="zh-CN"/>
              </w:rPr>
              <w:t>the</w:t>
            </w:r>
            <w:r w:rsidR="00F6772B">
              <w:rPr>
                <w:noProof/>
                <w:lang w:eastAsia="zh-CN"/>
              </w:rPr>
              <w:t xml:space="preserve">re is only a total quota of maximum number of UEs/PDUs configured in the PLMN. </w:t>
            </w:r>
            <w:r w:rsidR="00F6772B">
              <w:rPr>
                <w:lang w:val="en-US" w:eastAsia="zh-CN"/>
              </w:rPr>
              <w:t>However, the network slice admission control may be configured to both access types, or only to one specific access type.</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177D5" w:rsidR="00A2618E" w:rsidRDefault="005A12FD" w:rsidP="003B406A">
            <w:pPr>
              <w:pStyle w:val="CRCoverPage"/>
              <w:spacing w:after="0"/>
              <w:ind w:left="100"/>
              <w:rPr>
                <w:noProof/>
                <w:lang w:eastAsia="zh-CN"/>
              </w:rPr>
            </w:pPr>
            <w:r>
              <w:rPr>
                <w:lang w:val="en-US" w:eastAsia="zh-CN"/>
              </w:rPr>
              <w:t>Wrong and misleading statement remains in TS 29.536</w:t>
            </w:r>
            <w:r w:rsidR="00787BD8">
              <w:rPr>
                <w:lang w:val="en-US" w:eastAsia="zh-CN"/>
              </w:rPr>
              <w:t>.</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8726" w:rsidR="001E41F3" w:rsidRPr="00BB3D59" w:rsidRDefault="002D0960" w:rsidP="00FA6FD3">
            <w:pPr>
              <w:pStyle w:val="CRCoverPage"/>
              <w:spacing w:after="0"/>
              <w:ind w:left="100"/>
              <w:rPr>
                <w:noProof/>
                <w:lang w:val="en-US" w:eastAsia="zh-CN"/>
              </w:rPr>
            </w:pPr>
            <w:r>
              <w:rPr>
                <w:noProof/>
                <w:lang w:val="en-US" w:eastAsia="zh-CN"/>
              </w:rPr>
              <w:t>5.</w:t>
            </w:r>
            <w:r w:rsidR="005A12FD">
              <w:rPr>
                <w:noProof/>
                <w:lang w:val="en-US" w:eastAsia="zh-CN"/>
              </w:rPr>
              <w:t>2.2.2.2, 5.2.2.4.2, 6.1.6.3.5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ABCA3" w14:textId="77777777" w:rsidR="0007341A" w:rsidRDefault="00914ABE" w:rsidP="005D373D">
            <w:pPr>
              <w:pStyle w:val="CRCoverPage"/>
              <w:spacing w:after="0"/>
              <w:ind w:left="100"/>
              <w:rPr>
                <w:noProof/>
              </w:rPr>
            </w:pPr>
            <w:r>
              <w:rPr>
                <w:noProof/>
              </w:rPr>
              <w:t>Rev#1:</w:t>
            </w:r>
          </w:p>
          <w:p w14:paraId="4B1667DE" w14:textId="77777777" w:rsidR="00914ABE" w:rsidRDefault="00914ABE" w:rsidP="005D373D">
            <w:pPr>
              <w:pStyle w:val="CRCoverPage"/>
              <w:spacing w:after="0"/>
              <w:ind w:left="100"/>
              <w:rPr>
                <w:noProof/>
              </w:rPr>
            </w:pPr>
            <w:r>
              <w:rPr>
                <w:noProof/>
              </w:rPr>
              <w:t>- Editorial corrections to the changes;</w:t>
            </w:r>
          </w:p>
          <w:p w14:paraId="6ACA4173" w14:textId="060EC446" w:rsidR="00914ABE" w:rsidRDefault="00914ABE" w:rsidP="00914ABE">
            <w:pPr>
              <w:pStyle w:val="CRCoverPage"/>
              <w:spacing w:after="0"/>
              <w:ind w:left="100"/>
              <w:rPr>
                <w:noProof/>
              </w:rPr>
            </w:pPr>
            <w:r>
              <w:rPr>
                <w:noProof/>
              </w:rPr>
              <w:t xml:space="preserve">- Update reason for change in the coversheet, e.g. clarify </w:t>
            </w:r>
            <w:r w:rsidR="0027067C">
              <w:rPr>
                <w:noProof/>
              </w:rPr>
              <w:t xml:space="preserve">the change is in </w:t>
            </w:r>
            <w:r w:rsidR="0027067C">
              <w:rPr>
                <w:noProof/>
              </w:rPr>
              <w:lastRenderedPageBreak/>
              <w:t xml:space="preserve">line with </w:t>
            </w:r>
            <w:r>
              <w:rPr>
                <w:noProof/>
              </w:rPr>
              <w:t>the current requirement in GSMA NG.116.</w:t>
            </w:r>
          </w:p>
        </w:tc>
      </w:tr>
    </w:tbl>
    <w:p w14:paraId="17759814" w14:textId="60FB7DD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ED47D0" w14:textId="77777777" w:rsidR="009B3098" w:rsidRPr="00127E7B" w:rsidRDefault="009B3098" w:rsidP="009B3098">
      <w:pPr>
        <w:pStyle w:val="5"/>
      </w:pPr>
      <w:bookmarkStart w:id="1" w:name="_Toc93868950"/>
      <w:bookmarkStart w:id="2" w:name="_Toc98501364"/>
      <w:bookmarkStart w:id="3" w:name="_Toc81226713"/>
      <w:bookmarkStart w:id="4" w:name="_Toc93869006"/>
      <w:bookmarkStart w:id="5" w:name="_Toc98501430"/>
      <w:bookmarkStart w:id="6" w:name="_Toc90553078"/>
      <w:bookmarkStart w:id="7" w:name="_Toc25073802"/>
      <w:bookmarkStart w:id="8" w:name="_Toc34062970"/>
      <w:bookmarkStart w:id="9" w:name="_Toc43119939"/>
      <w:bookmarkStart w:id="10" w:name="_Toc49767994"/>
      <w:bookmarkStart w:id="11" w:name="_Toc56434167"/>
      <w:bookmarkStart w:id="12" w:name="_Toc90558494"/>
      <w:bookmarkStart w:id="13" w:name="_Toc25073936"/>
      <w:bookmarkStart w:id="14" w:name="_Toc34063119"/>
      <w:bookmarkStart w:id="15" w:name="_Toc43120096"/>
      <w:bookmarkStart w:id="16" w:name="_Toc49768151"/>
      <w:bookmarkStart w:id="17" w:name="_Toc56434324"/>
      <w:bookmarkStart w:id="18" w:name="_Toc90558659"/>
      <w:bookmarkStart w:id="19" w:name="_Toc25073945"/>
      <w:bookmarkStart w:id="20" w:name="_Toc34063128"/>
      <w:bookmarkStart w:id="21" w:name="_Toc43120105"/>
      <w:bookmarkStart w:id="22" w:name="_Toc49768160"/>
      <w:bookmarkStart w:id="23" w:name="_Toc56434333"/>
      <w:bookmarkStart w:id="24" w:name="_Toc90558668"/>
      <w:r w:rsidRPr="00127E7B">
        <w:t>5.2.2.2.2</w:t>
      </w:r>
      <w:r w:rsidRPr="00127E7B">
        <w:tab/>
        <w:t>Network slice admission control for controlling the number of UEs</w:t>
      </w:r>
      <w:bookmarkEnd w:id="1"/>
      <w:bookmarkEnd w:id="2"/>
    </w:p>
    <w:p w14:paraId="5AE8DD5D" w14:textId="77777777" w:rsidR="009B3098" w:rsidRPr="00127E7B" w:rsidRDefault="009B3098" w:rsidP="009B3098">
      <w:bookmarkStart w:id="25" w:name="_Toc510696594"/>
      <w:bookmarkStart w:id="26"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2811AB8" w14:textId="77777777" w:rsidR="009B3098" w:rsidRPr="00127E7B" w:rsidRDefault="009B3098" w:rsidP="009B3098">
      <w:pPr>
        <w:pStyle w:val="TH"/>
      </w:pPr>
      <w:r w:rsidRPr="00127E7B">
        <w:rPr>
          <w:lang w:val="fr-FR"/>
        </w:rPr>
        <w:object w:dxaOrig="9435" w:dyaOrig="3482" w14:anchorId="06C59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173.9pt" o:ole="">
            <v:imagedata r:id="rId14" o:title=""/>
          </v:shape>
          <o:OLEObject Type="Embed" ProgID="Visio.Drawing.11" ShapeID="_x0000_i1025" DrawAspect="Content" ObjectID="_1714324086" r:id="rId15"/>
        </w:object>
      </w:r>
    </w:p>
    <w:p w14:paraId="1DEAC7D5" w14:textId="77777777" w:rsidR="009B3098" w:rsidRPr="00127E7B" w:rsidRDefault="009B3098" w:rsidP="009B3098">
      <w:pPr>
        <w:pStyle w:val="TF"/>
      </w:pPr>
      <w:r w:rsidRPr="00127E7B">
        <w:t>Figure 5.2.2.2.</w:t>
      </w:r>
      <w:r w:rsidRPr="00127E7B">
        <w:rPr>
          <w:lang w:eastAsia="zh-CN"/>
        </w:rPr>
        <w:t>2</w:t>
      </w:r>
      <w:r w:rsidRPr="00127E7B">
        <w:t xml:space="preserve">-1: </w:t>
      </w:r>
      <w:r>
        <w:t>NSAC procedure for controlling the number of UEs</w:t>
      </w:r>
    </w:p>
    <w:p w14:paraId="5300F8B1" w14:textId="77777777" w:rsidR="009B3098" w:rsidRPr="00127E7B" w:rsidRDefault="009B3098" w:rsidP="009B30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7516E9F" w14:textId="77777777" w:rsidR="009B3098" w:rsidRPr="00127E7B" w:rsidRDefault="009B3098" w:rsidP="009B3098">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3A0DBF2D"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3C6BED07"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1370EA8E" w14:textId="77777777" w:rsidR="009B3098" w:rsidRPr="00127E7B" w:rsidRDefault="009B3098" w:rsidP="009B3098">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6DE30839"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NF Instance ID, identifying the requester NF.</w:t>
      </w:r>
    </w:p>
    <w:p w14:paraId="39BF6D37" w14:textId="77777777" w:rsidR="009B3098" w:rsidRPr="00127E7B" w:rsidRDefault="009B3098" w:rsidP="009B3098">
      <w:pPr>
        <w:pStyle w:val="B1"/>
      </w:pPr>
      <w:r w:rsidRPr="008A555E">
        <w:tab/>
        <w:t>In addition, the POST request may also contain:</w:t>
      </w:r>
    </w:p>
    <w:p w14:paraId="7FCDB037"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10EE3B00"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1E5A1CA2" w14:textId="77777777" w:rsidR="009B3098" w:rsidRPr="00127E7B" w:rsidRDefault="009B3098" w:rsidP="009B3098">
      <w:pPr>
        <w:pStyle w:val="B1"/>
      </w:pPr>
      <w:r w:rsidRPr="008A555E">
        <w:tab/>
        <w:t>The update flag shall be set to "INCREASE" for a UE to be registered to a specific slice, and shall be set to "DECREASE" for a UE to be deregistered from a specific slice.</w:t>
      </w:r>
    </w:p>
    <w:p w14:paraId="02093E15" w14:textId="77777777" w:rsidR="009B3098" w:rsidRPr="00127E7B" w:rsidRDefault="009B3098" w:rsidP="009B3098">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379F6D31" w14:textId="77777777" w:rsidR="009B3098" w:rsidRPr="002214C1" w:rsidRDefault="009B3098" w:rsidP="009B3098">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7A2CC82B" w14:textId="77777777" w:rsidR="009B3098" w:rsidRPr="00127E7B" w:rsidRDefault="009B3098" w:rsidP="009B3098">
      <w:pPr>
        <w:pStyle w:val="B1"/>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23080286" w14:textId="77777777" w:rsidR="009B3098" w:rsidRPr="00127E7B" w:rsidRDefault="009B3098" w:rsidP="009B3098">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05558D8C" w14:textId="77777777" w:rsidR="009B3098" w:rsidRPr="00127E7B" w:rsidRDefault="009B3098" w:rsidP="009B309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3E23F68C"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04B625AA"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5ACFA533" w14:textId="77777777" w:rsidR="009B3098" w:rsidRPr="00127E7B" w:rsidRDefault="009B3098" w:rsidP="009B309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B018970" w14:textId="77777777" w:rsidR="009B3098" w:rsidRPr="00F84970" w:rsidRDefault="009B3098" w:rsidP="009B30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35028DD1" w14:textId="5C69D898" w:rsidR="009B3098" w:rsidRDefault="009B3098" w:rsidP="009B3098">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w:t>
      </w:r>
      <w:bookmarkStart w:id="27" w:name="_GoBack"/>
      <w:bookmarkEnd w:id="27"/>
      <w:r w:rsidRPr="008A555E">
        <w:t xml:space="preserve">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w:t>
      </w:r>
      <w:proofErr w:type="spellStart"/>
      <w:r w:rsidRPr="008A555E">
        <w:t>AcuFailureReason</w:t>
      </w:r>
      <w:proofErr w:type="spellEnd"/>
      <w:r w:rsidRPr="008A555E">
        <w:t xml:space="preserve"> shall indicate the applied access type (e.g. "EXCEED_MAX_UE_NUM_3GPP" or "EXCEED_MAX_UE_NUM_N3GPP" as specified in clause 6.1.6.3.5).</w:t>
      </w:r>
    </w:p>
    <w:p w14:paraId="3E0755A1" w14:textId="5C5E573B" w:rsidR="009B3098" w:rsidRDefault="009B3098" w:rsidP="009B3098">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ins w:id="28" w:author="Zhijun" w:date="2022-04-24T09:11:00Z">
        <w:r w:rsidR="002E30FD">
          <w:t>the network slice admission control is not specific to one access type</w:t>
        </w:r>
      </w:ins>
      <w:del w:id="29" w:author="Zhijun" w:date="2022-04-24T09:11:00Z">
        <w:r w:rsidRPr="008A555E" w:rsidDel="002E30FD">
          <w:delText>not configured with separate quotas specific for 3GPP access and Non-3GPP access</w:delText>
        </w:r>
      </w:del>
      <w:r w:rsidRPr="008A555E">
        <w:t>. The NSACF shall record the access type(s) associated with the UE registration. The NSACF shall remove the corresponding UE registration entry when the UE deregisters from all access types.</w:t>
      </w:r>
    </w:p>
    <w:p w14:paraId="3A6CDF00" w14:textId="0C12788C" w:rsidR="009B3098" w:rsidRPr="0083455E" w:rsidRDefault="009B3098" w:rsidP="009B3098">
      <w:pPr>
        <w:pStyle w:val="NO"/>
      </w:pPr>
      <w:r w:rsidRPr="00127E7B">
        <w:t>NOTE</w:t>
      </w:r>
      <w:r>
        <w:rPr>
          <w:lang w:val="en-US"/>
        </w:rPr>
        <w:t> </w:t>
      </w:r>
      <w:r>
        <w:rPr>
          <w:lang w:val="en-US" w:eastAsia="zh-CN"/>
        </w:rPr>
        <w:t>2</w:t>
      </w:r>
      <w:r w:rsidRPr="00127E7B">
        <w:t>:</w:t>
      </w:r>
      <w:r w:rsidRPr="00127E7B">
        <w:tab/>
      </w:r>
      <w:r>
        <w:t>For each S-NSSAI</w:t>
      </w:r>
      <w:ins w:id="30" w:author="Zhijun v1" w:date="2022-05-16T20:44:00Z">
        <w:r w:rsidR="004F1087" w:rsidRPr="004F1087">
          <w:t xml:space="preserve"> that </w:t>
        </w:r>
        <w:r w:rsidR="004F1087">
          <w:t xml:space="preserve">is </w:t>
        </w:r>
        <w:r w:rsidR="004F1087" w:rsidRPr="004F1087">
          <w:t>applicable for NSAC</w:t>
        </w:r>
      </w:ins>
      <w:r>
        <w:t xml:space="preserve">, the NSACF is </w:t>
      </w:r>
      <w:del w:id="31" w:author="Zhijun" w:date="2022-04-24T09:11:00Z">
        <w:r w:rsidDel="00C32AD9">
          <w:delText xml:space="preserve">either </w:delText>
        </w:r>
      </w:del>
      <w:r>
        <w:t>configured with a total quota for the PLMN</w:t>
      </w:r>
      <w:del w:id="32" w:author="Zhijun" w:date="2022-04-24T09:12:00Z">
        <w:r w:rsidDel="009B5163">
          <w:delText>, or configured with quota specific for one access type</w:delText>
        </w:r>
      </w:del>
      <w:ins w:id="33" w:author="Zhijun v1" w:date="2022-05-16T20:44:00Z">
        <w:r w:rsidR="004F1087">
          <w:t xml:space="preserve">. </w:t>
        </w:r>
      </w:ins>
      <w:ins w:id="34" w:author="Zhijun" w:date="2022-04-24T09:12:00Z">
        <w:r w:rsidR="009B5163">
          <w:t xml:space="preserve">However, the network slice admission control may be configured </w:t>
        </w:r>
        <w:r w:rsidR="005A172B">
          <w:t>to</w:t>
        </w:r>
        <w:r w:rsidR="009B5163">
          <w:t xml:space="preserve"> </w:t>
        </w:r>
      </w:ins>
      <w:ins w:id="35" w:author="Zhijun v1" w:date="2022-05-16T20:46:00Z">
        <w:r w:rsidR="00C97800">
          <w:t xml:space="preserve">apply for </w:t>
        </w:r>
      </w:ins>
      <w:ins w:id="36" w:author="Zhijun" w:date="2022-04-24T09:12:00Z">
        <w:r w:rsidR="009B5163">
          <w:t>one specific access type</w:t>
        </w:r>
      </w:ins>
      <w:ins w:id="37" w:author="Zhijun v1" w:date="2022-05-16T20:46:00Z">
        <w:r w:rsidR="00C97800">
          <w:t xml:space="preserve"> or both access types</w:t>
        </w:r>
      </w:ins>
      <w:r>
        <w:t>.</w:t>
      </w:r>
    </w:p>
    <w:p w14:paraId="7DB3D0D9" w14:textId="77777777" w:rsidR="009B3098" w:rsidRPr="00127E7B" w:rsidRDefault="009B3098" w:rsidP="009B3098">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76600A77" w14:textId="77777777" w:rsidR="009B3098" w:rsidRPr="00127E7B" w:rsidRDefault="009B3098" w:rsidP="009B3098">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5D7E7E2D" w14:textId="77777777" w:rsidR="009B3098" w:rsidRPr="00127E7B" w:rsidRDefault="009B3098" w:rsidP="009B3098">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58BB636E" w14:textId="77777777" w:rsidR="009B3098" w:rsidRPr="00127E7B" w:rsidRDefault="009B3098" w:rsidP="009B3098">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27E2600F" w14:textId="77777777" w:rsidR="009B3098" w:rsidRPr="00127E7B" w:rsidRDefault="009B3098" w:rsidP="009B30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28BE4E9" w14:textId="77777777" w:rsidR="009B3098" w:rsidRPr="00127E7B" w:rsidRDefault="009B3098" w:rsidP="009B309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25"/>
    <w:bookmarkEnd w:id="26"/>
    <w:p w14:paraId="3BD980BB" w14:textId="77777777" w:rsidR="009B3098" w:rsidRPr="00127E7B" w:rsidRDefault="009B3098" w:rsidP="009B3098">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22C67B8" w14:textId="77777777" w:rsidR="009B3098" w:rsidRPr="00A6656B" w:rsidRDefault="009B3098" w:rsidP="009B3098">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_Toc93868956"/>
      <w:bookmarkStart w:id="39" w:name="_Toc98501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A2F54" w14:textId="77777777" w:rsidR="009B3098" w:rsidRPr="00127E7B" w:rsidRDefault="009B3098" w:rsidP="009B3098">
      <w:pPr>
        <w:pStyle w:val="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8"/>
      <w:bookmarkEnd w:id="39"/>
    </w:p>
    <w:p w14:paraId="75766E4C" w14:textId="77777777" w:rsidR="009B3098" w:rsidRPr="00127E7B" w:rsidRDefault="009B3098" w:rsidP="009B3098">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B725012" w14:textId="77777777" w:rsidR="009B3098" w:rsidRPr="00127E7B" w:rsidRDefault="009B3098" w:rsidP="009B3098">
      <w:pPr>
        <w:pStyle w:val="TH"/>
      </w:pPr>
      <w:r w:rsidRPr="00127E7B">
        <w:rPr>
          <w:lang w:val="fr-FR"/>
        </w:rPr>
        <w:object w:dxaOrig="9435" w:dyaOrig="3482" w14:anchorId="311ED911">
          <v:shape id="_x0000_i1026" type="#_x0000_t75" style="width:471.4pt;height:173.2pt" o:ole="">
            <v:imagedata r:id="rId16" o:title=""/>
          </v:shape>
          <o:OLEObject Type="Embed" ProgID="Visio.Drawing.11" ShapeID="_x0000_i1026" DrawAspect="Content" ObjectID="_1714324087" r:id="rId17"/>
        </w:object>
      </w:r>
    </w:p>
    <w:p w14:paraId="4B76A31F" w14:textId="77777777" w:rsidR="009B3098" w:rsidRPr="00127E7B" w:rsidRDefault="009B3098" w:rsidP="009B3098">
      <w:pPr>
        <w:pStyle w:val="TF"/>
      </w:pPr>
      <w:r w:rsidRPr="00127E7B">
        <w:t>Figure 5.2.2.4.</w:t>
      </w:r>
      <w:r w:rsidRPr="00127E7B">
        <w:rPr>
          <w:lang w:eastAsia="zh-CN"/>
        </w:rPr>
        <w:t>2</w:t>
      </w:r>
      <w:r w:rsidRPr="00127E7B">
        <w:t xml:space="preserve">-1: </w:t>
      </w:r>
      <w:r>
        <w:t>NSAC procedure for controlling the number of PDU sessions</w:t>
      </w:r>
    </w:p>
    <w:p w14:paraId="215CBB46" w14:textId="77777777" w:rsidR="009B3098" w:rsidRPr="00127E7B" w:rsidRDefault="009B3098" w:rsidP="009B30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7D892C31" w14:textId="77777777" w:rsidR="009B3098" w:rsidRPr="00127E7B" w:rsidRDefault="009B3098" w:rsidP="009B3098">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127143BF"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SUPI of the UE;</w:t>
      </w:r>
    </w:p>
    <w:p w14:paraId="1E40B81A" w14:textId="77777777" w:rsidR="009B3098" w:rsidRPr="00127E7B" w:rsidRDefault="009B3098" w:rsidP="009B3098">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33E37C63" w14:textId="77777777" w:rsidR="009B3098" w:rsidRPr="00127E7B" w:rsidRDefault="009B3098" w:rsidP="009B3098">
      <w:pPr>
        <w:pStyle w:val="B2"/>
        <w:rPr>
          <w:lang w:eastAsia="zh-CN"/>
        </w:rPr>
      </w:pPr>
      <w:r w:rsidRPr="00127E7B">
        <w:t>-</w:t>
      </w:r>
      <w:r w:rsidRPr="00127E7B">
        <w:tab/>
      </w:r>
      <w:proofErr w:type="gramStart"/>
      <w:r w:rsidRPr="00127E7B">
        <w:t>the</w:t>
      </w:r>
      <w:proofErr w:type="gramEnd"/>
      <w:r w:rsidRPr="00127E7B">
        <w:t xml:space="preserve"> PDU session ID</w:t>
      </w:r>
      <w:r>
        <w:t>(s)</w:t>
      </w:r>
      <w:r w:rsidRPr="00127E7B">
        <w:t>;</w:t>
      </w:r>
    </w:p>
    <w:p w14:paraId="3927AB9F" w14:textId="77777777" w:rsidR="009B3098" w:rsidRPr="00127E7B" w:rsidRDefault="009B3098" w:rsidP="009B3098">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41EFBB71" w14:textId="77777777" w:rsidR="009B3098" w:rsidRPr="00127E7B" w:rsidRDefault="009B3098" w:rsidP="009B3098">
      <w:pPr>
        <w:pStyle w:val="B1"/>
      </w:pPr>
      <w:r w:rsidRPr="008A555E">
        <w:tab/>
        <w:t>In addition, the POST request may also contain:</w:t>
      </w:r>
    </w:p>
    <w:p w14:paraId="24F6BF3C" w14:textId="77777777" w:rsidR="009B3098" w:rsidRPr="00127E7B" w:rsidRDefault="009B3098" w:rsidP="009B3098">
      <w:pPr>
        <w:pStyle w:val="B2"/>
      </w:pPr>
      <w:r w:rsidRPr="00127E7B">
        <w:lastRenderedPageBreak/>
        <w:t>-</w:t>
      </w:r>
      <w:r w:rsidRPr="00127E7B">
        <w:tab/>
      </w:r>
      <w:proofErr w:type="gramStart"/>
      <w:r w:rsidRPr="00127E7B">
        <w:t>the</w:t>
      </w:r>
      <w:proofErr w:type="gramEnd"/>
      <w:r w:rsidRPr="00127E7B">
        <w:t xml:space="preserve"> NF Instance ID of the requester NF (i.e. SMF);</w:t>
      </w:r>
    </w:p>
    <w:p w14:paraId="29132AD4"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5F5ECC2C" w14:textId="77777777" w:rsidR="009B3098" w:rsidRPr="00127E7B" w:rsidRDefault="009B3098" w:rsidP="009B3098">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52CBA6EC" w14:textId="77777777" w:rsidR="009B3098" w:rsidRDefault="009B3098" w:rsidP="009B3098">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69CF9DFF" w14:textId="77777777" w:rsidR="009B3098" w:rsidRPr="00460EEF" w:rsidRDefault="009B3098" w:rsidP="009B3098">
      <w:pPr>
        <w:pStyle w:val="B2"/>
      </w:pPr>
      <w:r w:rsidRPr="008A555E">
        <w:rPr>
          <w:rFonts w:eastAsia="等线"/>
        </w:rPr>
        <w:t>-</w:t>
      </w:r>
      <w:r w:rsidRPr="008A555E">
        <w:rPr>
          <w:rFonts w:eastAsia="等线"/>
        </w:rPr>
        <w:tab/>
        <w:t xml:space="preserve">"INCREASE" for a Single-Access PDU session which is to be established, or for </w:t>
      </w:r>
      <w:proofErr w:type="gramStart"/>
      <w:r w:rsidRPr="008A555E">
        <w:rPr>
          <w:rFonts w:eastAsia="等线"/>
        </w:rPr>
        <w:t>an</w:t>
      </w:r>
      <w:proofErr w:type="gramEnd"/>
      <w:r w:rsidRPr="008A555E">
        <w:rPr>
          <w:rFonts w:eastAsia="等线"/>
        </w:rPr>
        <w:t xml:space="preserve"> Multi-Access PDU session when new access leg(s) is to be established;</w:t>
      </w:r>
    </w:p>
    <w:p w14:paraId="5CED3FEA" w14:textId="77777777" w:rsidR="009B3098" w:rsidRDefault="009B3098" w:rsidP="009B3098">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14B9CCA7" w14:textId="77777777" w:rsidR="009B3098" w:rsidRPr="000D2A54" w:rsidRDefault="009B3098" w:rsidP="009B3098">
      <w:pPr>
        <w:pStyle w:val="B2"/>
      </w:pPr>
      <w:r w:rsidRPr="0069125A">
        <w:t>-</w:t>
      </w:r>
      <w:r w:rsidRPr="0069125A">
        <w:tab/>
        <w:t>"UPDATE" for a Single-Access PDU session when the access type is to be replaced with a new access type during inter access mobility.</w:t>
      </w:r>
    </w:p>
    <w:p w14:paraId="36ECD193" w14:textId="77777777" w:rsidR="009B3098" w:rsidRPr="00127E7B" w:rsidRDefault="009B3098" w:rsidP="009B3098">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3630C301" w14:textId="77777777" w:rsidR="009B3098" w:rsidRPr="00127E7B" w:rsidRDefault="009B3098" w:rsidP="009B309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07B5C599" w14:textId="77777777" w:rsidR="009B3098" w:rsidRPr="00127E7B" w:rsidRDefault="009B3098" w:rsidP="009B3098">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36A35F4" w14:textId="77777777" w:rsidR="009B3098" w:rsidRPr="00127E7B" w:rsidRDefault="009B3098" w:rsidP="009B309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7CA4B465"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5A96FF7"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60393883" w14:textId="77777777" w:rsidR="009B3098" w:rsidRPr="00127E7B" w:rsidRDefault="009B3098" w:rsidP="009B3098">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E39D501" w14:textId="77777777" w:rsidR="009B3098" w:rsidRPr="008C0D8A" w:rsidRDefault="009B3098" w:rsidP="009B30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5BAD51EA" w14:textId="77777777" w:rsidR="009B3098" w:rsidRDefault="009B3098" w:rsidP="009B3098">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232C73F2" w14:textId="77777777" w:rsidR="009B3098" w:rsidRDefault="009B3098" w:rsidP="009B3098">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w:t>
      </w:r>
      <w:r w:rsidRPr="0069125A">
        <w:lastRenderedPageBreak/>
        <w:t xml:space="preserve">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7B68E101" w14:textId="29168966" w:rsidR="009B3098" w:rsidRDefault="009B3098" w:rsidP="009B3098">
      <w:pPr>
        <w:pStyle w:val="B1"/>
      </w:pPr>
      <w:r w:rsidRPr="0069125A">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ins w:id="40" w:author="Zhijun" w:date="2022-04-24T09:16:00Z">
        <w:r w:rsidR="00ED5BE1">
          <w:t>the network slice admission control is not specific to one access type</w:t>
        </w:r>
      </w:ins>
      <w:del w:id="41" w:author="Zhijun" w:date="2022-04-24T09:16:00Z">
        <w:r w:rsidRPr="0069125A" w:rsidDel="00ED5BE1">
          <w:delText>not configured with separate quotas specific for 3GPP access and Non-3GPP access</w:delText>
        </w:r>
      </w:del>
      <w:r w:rsidRPr="0069125A">
        <w:t>. The NSACF shall record the access type(s) associated with the PDU registration. The NSACF shall remove the PDU registration entry when the PDU session is released from all access types.</w:t>
      </w:r>
    </w:p>
    <w:p w14:paraId="018CD841" w14:textId="4FDA6D82" w:rsidR="009B3098" w:rsidRPr="00E10856" w:rsidRDefault="009B3098" w:rsidP="009B3098">
      <w:pPr>
        <w:pStyle w:val="NO"/>
      </w:pPr>
      <w:r w:rsidRPr="00127E7B">
        <w:t>NOTE</w:t>
      </w:r>
      <w:r>
        <w:rPr>
          <w:lang w:val="en-US"/>
        </w:rPr>
        <w:t> </w:t>
      </w:r>
      <w:r>
        <w:rPr>
          <w:rFonts w:hint="eastAsia"/>
          <w:lang w:val="en-US" w:eastAsia="zh-CN"/>
        </w:rPr>
        <w:t>1</w:t>
      </w:r>
      <w:r w:rsidRPr="00127E7B">
        <w:t>:</w:t>
      </w:r>
      <w:r w:rsidRPr="00127E7B">
        <w:tab/>
      </w:r>
      <w:r>
        <w:t>For each S-NSSAI</w:t>
      </w:r>
      <w:ins w:id="42" w:author="Zhijun v1" w:date="2022-05-16T20:44:00Z">
        <w:r w:rsidR="00607A7A" w:rsidRPr="00607A7A">
          <w:t xml:space="preserve"> </w:t>
        </w:r>
        <w:r w:rsidR="00607A7A" w:rsidRPr="004F1087">
          <w:t xml:space="preserve">that </w:t>
        </w:r>
        <w:r w:rsidR="00607A7A">
          <w:t xml:space="preserve">is </w:t>
        </w:r>
        <w:r w:rsidR="00607A7A" w:rsidRPr="004F1087">
          <w:t>applicable for NSAC</w:t>
        </w:r>
      </w:ins>
      <w:r>
        <w:t xml:space="preserve">, the NSACF is </w:t>
      </w:r>
      <w:del w:id="43" w:author="Zhijun" w:date="2022-04-24T09:17:00Z">
        <w:r w:rsidDel="004950EA">
          <w:delText xml:space="preserve">either </w:delText>
        </w:r>
      </w:del>
      <w:r>
        <w:t>configured with a total quota for the PLMN</w:t>
      </w:r>
      <w:del w:id="44" w:author="Zhijun" w:date="2022-04-24T09:17:00Z">
        <w:r w:rsidDel="004950EA">
          <w:delText>, or configured with quota specific for one access type</w:delText>
        </w:r>
      </w:del>
      <w:ins w:id="45" w:author="Zhijun v1" w:date="2022-05-16T20:45:00Z">
        <w:r w:rsidR="00607A7A">
          <w:t xml:space="preserve">. </w:t>
        </w:r>
      </w:ins>
      <w:ins w:id="46" w:author="Zhijun" w:date="2022-04-24T09:17:00Z">
        <w:r w:rsidR="004950EA">
          <w:t xml:space="preserve">However, the network slice admission control may be configured </w:t>
        </w:r>
      </w:ins>
      <w:ins w:id="47" w:author="Zhijun v1" w:date="2022-05-16T20:47:00Z">
        <w:r w:rsidR="00B61200">
          <w:t>to apply</w:t>
        </w:r>
      </w:ins>
      <w:ins w:id="48" w:author="Zhijun v1" w:date="2022-05-16T20:48:00Z">
        <w:r w:rsidR="00BE6AE9">
          <w:t xml:space="preserve"> for</w:t>
        </w:r>
      </w:ins>
      <w:ins w:id="49" w:author="Zhijun" w:date="2022-04-24T09:17:00Z">
        <w:r w:rsidR="004950EA">
          <w:t xml:space="preserve"> one specific access type</w:t>
        </w:r>
      </w:ins>
      <w:ins w:id="50" w:author="Zhijun v1" w:date="2022-05-16T20:47:00Z">
        <w:r w:rsidR="00B61200">
          <w:t xml:space="preserve"> or both access types</w:t>
        </w:r>
      </w:ins>
      <w:r>
        <w:t>.</w:t>
      </w:r>
    </w:p>
    <w:p w14:paraId="1350F6E1" w14:textId="77777777" w:rsidR="009B3098" w:rsidRPr="00127E7B" w:rsidRDefault="009B3098" w:rsidP="009B3098">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241BD13C" w14:textId="77777777" w:rsidR="009B3098" w:rsidRPr="00127E7B" w:rsidRDefault="009B3098" w:rsidP="009B3098">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5A36B251" w14:textId="77777777" w:rsidR="009B3098" w:rsidRPr="00127E7B" w:rsidRDefault="009B3098" w:rsidP="009B3098">
      <w:pPr>
        <w:pStyle w:val="NO"/>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7F63A281" w14:textId="77777777" w:rsidR="009B3098" w:rsidRPr="00127E7B" w:rsidRDefault="009B3098" w:rsidP="009B30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C5E25A0" w14:textId="77777777" w:rsidR="009B3098" w:rsidRPr="00127E7B" w:rsidRDefault="009B3098" w:rsidP="009B309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2D64138" w14:textId="77777777" w:rsidR="009B3098" w:rsidRPr="00127E7B" w:rsidRDefault="009B3098" w:rsidP="009B3098">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6090CFDE" w14:textId="77777777" w:rsidR="009B3098" w:rsidRPr="007F3AF5" w:rsidRDefault="009B3098" w:rsidP="009B3098">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2E835F47" w14:textId="77777777" w:rsidR="009B3098" w:rsidRPr="00127E7B" w:rsidRDefault="009B3098" w:rsidP="009B3098">
      <w:pPr>
        <w:rPr>
          <w:lang w:val="en-US"/>
        </w:rPr>
      </w:pPr>
    </w:p>
    <w:p w14:paraId="725CAC3A" w14:textId="77777777"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3295F" w14:textId="77777777" w:rsidR="003143CC" w:rsidRPr="00127E7B" w:rsidRDefault="003143CC" w:rsidP="003143CC">
      <w:pPr>
        <w:pStyle w:val="5"/>
      </w:pPr>
      <w:r w:rsidRPr="00127E7B">
        <w:t>6.1.6.3.5</w:t>
      </w:r>
      <w:r w:rsidRPr="00127E7B">
        <w:tab/>
        <w:t xml:space="preserve">Enumeration: </w:t>
      </w:r>
      <w:proofErr w:type="spellStart"/>
      <w:r w:rsidRPr="00127E7B">
        <w:t>AcuFailureReason</w:t>
      </w:r>
      <w:bookmarkEnd w:id="3"/>
      <w:bookmarkEnd w:id="4"/>
      <w:bookmarkEnd w:id="5"/>
      <w:proofErr w:type="spellEnd"/>
    </w:p>
    <w:p w14:paraId="2C46F1D6" w14:textId="77777777" w:rsidR="003143CC" w:rsidRPr="00127E7B" w:rsidRDefault="003143CC" w:rsidP="003143CC">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38B86DCB" w14:textId="77777777" w:rsidR="003143CC" w:rsidRPr="00127E7B" w:rsidRDefault="003143CC" w:rsidP="003143CC">
      <w:pPr>
        <w:pStyle w:val="TH"/>
      </w:pPr>
      <w:r w:rsidRPr="00127E7B">
        <w:lastRenderedPageBreak/>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7"/>
        <w:gridCol w:w="1403"/>
      </w:tblGrid>
      <w:tr w:rsidR="003143CC" w:rsidRPr="00127E7B" w14:paraId="42198E35" w14:textId="77777777" w:rsidTr="0076156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58D06D" w14:textId="77777777" w:rsidR="003143CC" w:rsidRPr="00127E7B" w:rsidRDefault="003143CC" w:rsidP="00761565">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40AA9B" w14:textId="77777777" w:rsidR="003143CC" w:rsidRPr="00127E7B" w:rsidRDefault="003143CC" w:rsidP="00761565">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13DDE151" w14:textId="77777777" w:rsidR="003143CC" w:rsidRPr="00127E7B" w:rsidRDefault="003143CC" w:rsidP="00761565">
            <w:pPr>
              <w:pStyle w:val="TAH"/>
            </w:pPr>
            <w:r w:rsidRPr="00127E7B">
              <w:t>Applicability</w:t>
            </w:r>
          </w:p>
        </w:tc>
      </w:tr>
      <w:tr w:rsidR="003143CC" w:rsidRPr="00127E7B" w14:paraId="02580F40"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1606B" w14:textId="77777777" w:rsidR="003143CC" w:rsidRPr="00127E7B" w:rsidRDefault="003143CC" w:rsidP="00761565">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CC88E" w14:textId="77777777" w:rsidR="003143CC" w:rsidRPr="00127E7B" w:rsidRDefault="003143CC" w:rsidP="00761565">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5CF6C7B3" w14:textId="77777777" w:rsidR="003143CC" w:rsidRPr="00127E7B" w:rsidRDefault="003143CC" w:rsidP="00761565">
            <w:pPr>
              <w:pStyle w:val="TAL"/>
            </w:pPr>
          </w:p>
        </w:tc>
      </w:tr>
      <w:tr w:rsidR="003143CC" w:rsidRPr="00127E7B" w14:paraId="4118945A"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DA8F9" w14:textId="77777777" w:rsidR="003143CC" w:rsidRPr="00127E7B" w:rsidRDefault="003143CC" w:rsidP="00761565">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81E11" w14:textId="4F0FF6B4" w:rsidR="003143CC" w:rsidRPr="00127E7B" w:rsidRDefault="003143CC" w:rsidP="00D215E1">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r>
              <w:t xml:space="preserve">, if </w:t>
            </w:r>
            <w:del w:id="51" w:author="Zhijun" w:date="2022-04-24T09:18:00Z">
              <w:r w:rsidDel="00D215E1">
                <w:delText xml:space="preserve">per access </w:delText>
              </w:r>
            </w:del>
            <w:r>
              <w:t>network slice admission control is not</w:t>
            </w:r>
            <w:ins w:id="52" w:author="Zhijun" w:date="2022-04-24T09:18:00Z">
              <w:r w:rsidR="000C51F4">
                <w:t xml:space="preserve"> specific to one access type</w:t>
              </w:r>
            </w:ins>
            <w:del w:id="53" w:author="Zhijun" w:date="2022-04-24T09:18:00Z">
              <w:r w:rsidDel="000C51F4">
                <w:delText xml:space="preserve"> required (e.g. NSACF is only configured with a total quota applied to both 3GPP access and Non-3GPP access)</w:delText>
              </w:r>
            </w:del>
            <w:r w:rsidRPr="00127E7B">
              <w:t>.</w:t>
            </w:r>
          </w:p>
        </w:tc>
        <w:tc>
          <w:tcPr>
            <w:tcW w:w="745" w:type="pct"/>
            <w:tcBorders>
              <w:top w:val="single" w:sz="8" w:space="0" w:color="auto"/>
              <w:left w:val="nil"/>
              <w:bottom w:val="single" w:sz="8" w:space="0" w:color="auto"/>
              <w:right w:val="single" w:sz="8" w:space="0" w:color="auto"/>
            </w:tcBorders>
          </w:tcPr>
          <w:p w14:paraId="54865931" w14:textId="77777777" w:rsidR="003143CC" w:rsidRPr="00127E7B" w:rsidRDefault="003143CC" w:rsidP="00761565">
            <w:pPr>
              <w:pStyle w:val="TAL"/>
            </w:pPr>
          </w:p>
        </w:tc>
      </w:tr>
      <w:tr w:rsidR="003143CC" w:rsidRPr="00127E7B" w14:paraId="67002B1D"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01B95" w14:textId="77777777" w:rsidR="003143CC" w:rsidRPr="00127E7B" w:rsidRDefault="003143CC" w:rsidP="00761565">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F09A2" w14:textId="1939AE6F" w:rsidR="003143CC" w:rsidRPr="00127E7B" w:rsidRDefault="003143CC" w:rsidP="003D33D8">
            <w:pPr>
              <w:pStyle w:val="TAL"/>
            </w:pPr>
            <w:r w:rsidRPr="00127E7B">
              <w:t xml:space="preserve">Indicates for an S-NSSAI the number of UEs has exceeded the </w:t>
            </w:r>
            <w:ins w:id="54" w:author="Zhijun" w:date="2022-04-24T09:19:00Z">
              <w:r w:rsidR="00B04B08">
                <w:t xml:space="preserve">configured </w:t>
              </w:r>
            </w:ins>
            <w:r w:rsidRPr="00127E7B">
              <w:t>maximum number of UE</w:t>
            </w:r>
            <w:r w:rsidRPr="00127E7B">
              <w:rPr>
                <w:rFonts w:hint="eastAsia"/>
                <w:lang w:eastAsia="zh-CN"/>
              </w:rPr>
              <w:t>s</w:t>
            </w:r>
            <w:del w:id="55" w:author="Zhijun" w:date="2022-04-24T09:19:00Z">
              <w:r w:rsidRPr="00127E7B" w:rsidDel="003D33D8">
                <w:rPr>
                  <w:rFonts w:hint="eastAsia"/>
                  <w:lang w:eastAsia="zh-CN"/>
                </w:rPr>
                <w:delText xml:space="preserve"> configured for 3GPP access</w:delText>
              </w:r>
            </w:del>
            <w:r w:rsidRPr="00127E7B">
              <w:rPr>
                <w:rFonts w:hint="eastAsia"/>
                <w:lang w:eastAsia="zh-CN"/>
              </w:rPr>
              <w:t xml:space="preserve">, if </w:t>
            </w:r>
            <w:del w:id="56" w:author="Zhijun" w:date="2022-04-24T09:19:00Z">
              <w:r w:rsidRPr="00127E7B" w:rsidDel="003D33D8">
                <w:rPr>
                  <w:rFonts w:hint="eastAsia"/>
                  <w:lang w:eastAsia="zh-CN"/>
                </w:rPr>
                <w:delText xml:space="preserve">per access </w:delText>
              </w:r>
            </w:del>
            <w:r w:rsidRPr="00127E7B">
              <w:rPr>
                <w:rFonts w:hint="eastAsia"/>
                <w:lang w:eastAsia="zh-CN"/>
              </w:rPr>
              <w:t>network slice admission control is required</w:t>
            </w:r>
            <w:ins w:id="57" w:author="Zhijun" w:date="2022-04-24T09:18:00Z">
              <w:r w:rsidR="00764102">
                <w:rPr>
                  <w:lang w:eastAsia="zh-CN"/>
                </w:rPr>
                <w:t xml:space="preserve"> for 3GPP access</w:t>
              </w:r>
            </w:ins>
            <w:r w:rsidRPr="00127E7B">
              <w:t>.</w:t>
            </w:r>
          </w:p>
        </w:tc>
        <w:tc>
          <w:tcPr>
            <w:tcW w:w="745" w:type="pct"/>
            <w:tcBorders>
              <w:top w:val="single" w:sz="8" w:space="0" w:color="auto"/>
              <w:left w:val="nil"/>
              <w:bottom w:val="single" w:sz="8" w:space="0" w:color="auto"/>
              <w:right w:val="single" w:sz="8" w:space="0" w:color="auto"/>
            </w:tcBorders>
          </w:tcPr>
          <w:p w14:paraId="499151E9" w14:textId="77777777" w:rsidR="003143CC" w:rsidRPr="00127E7B" w:rsidRDefault="003143CC" w:rsidP="00761565">
            <w:pPr>
              <w:pStyle w:val="TAL"/>
            </w:pPr>
          </w:p>
        </w:tc>
      </w:tr>
      <w:tr w:rsidR="003143CC" w:rsidRPr="00127E7B" w14:paraId="257E1692"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2DEB7" w14:textId="77777777" w:rsidR="003143CC" w:rsidRPr="00127E7B" w:rsidRDefault="003143CC" w:rsidP="00761565">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6CA88" w14:textId="4B73FF81" w:rsidR="003143CC" w:rsidRPr="00127E7B" w:rsidRDefault="003143CC" w:rsidP="0093212E">
            <w:pPr>
              <w:pStyle w:val="TAL"/>
            </w:pPr>
            <w:r w:rsidRPr="00127E7B">
              <w:t xml:space="preserve">Indicates for an S-NSSAI the number of UEs has exceeded the </w:t>
            </w:r>
            <w:ins w:id="58" w:author="Zhijun" w:date="2022-04-24T09:19:00Z">
              <w:r w:rsidR="000A6A86">
                <w:t xml:space="preserve">configured </w:t>
              </w:r>
            </w:ins>
            <w:r w:rsidRPr="00127E7B">
              <w:t>maximum number of UE</w:t>
            </w:r>
            <w:r w:rsidRPr="00127E7B">
              <w:rPr>
                <w:rFonts w:hint="eastAsia"/>
                <w:lang w:eastAsia="zh-CN"/>
              </w:rPr>
              <w:t>s</w:t>
            </w:r>
            <w:del w:id="59" w:author="Zhijun" w:date="2022-04-24T09:19:00Z">
              <w:r w:rsidRPr="00127E7B" w:rsidDel="007D2C4C">
                <w:rPr>
                  <w:rFonts w:hint="eastAsia"/>
                  <w:lang w:eastAsia="zh-CN"/>
                </w:rPr>
                <w:delText xml:space="preserve"> configured for Non-3GPP access</w:delText>
              </w:r>
            </w:del>
            <w:r w:rsidRPr="00127E7B">
              <w:rPr>
                <w:rFonts w:hint="eastAsia"/>
                <w:lang w:eastAsia="zh-CN"/>
              </w:rPr>
              <w:t xml:space="preserve">, if </w:t>
            </w:r>
            <w:del w:id="60" w:author="Zhijun" w:date="2022-04-24T09:19:00Z">
              <w:r w:rsidRPr="00127E7B" w:rsidDel="0093212E">
                <w:rPr>
                  <w:rFonts w:hint="eastAsia"/>
                  <w:lang w:eastAsia="zh-CN"/>
                </w:rPr>
                <w:delText xml:space="preserve">per access </w:delText>
              </w:r>
            </w:del>
            <w:r w:rsidRPr="00127E7B">
              <w:rPr>
                <w:rFonts w:hint="eastAsia"/>
                <w:lang w:eastAsia="zh-CN"/>
              </w:rPr>
              <w:t>network slice admission control is required</w:t>
            </w:r>
            <w:ins w:id="61" w:author="Zhijun" w:date="2022-04-24T09:19:00Z">
              <w:r w:rsidR="0093212E">
                <w:rPr>
                  <w:lang w:eastAsia="zh-CN"/>
                </w:rPr>
                <w:t xml:space="preserve"> for Non-3GPP access</w:t>
              </w:r>
            </w:ins>
            <w:r w:rsidRPr="00127E7B">
              <w:t>.</w:t>
            </w:r>
          </w:p>
        </w:tc>
        <w:tc>
          <w:tcPr>
            <w:tcW w:w="745" w:type="pct"/>
            <w:tcBorders>
              <w:top w:val="single" w:sz="8" w:space="0" w:color="auto"/>
              <w:left w:val="nil"/>
              <w:bottom w:val="single" w:sz="8" w:space="0" w:color="auto"/>
              <w:right w:val="single" w:sz="8" w:space="0" w:color="auto"/>
            </w:tcBorders>
          </w:tcPr>
          <w:p w14:paraId="00B471CB" w14:textId="77777777" w:rsidR="003143CC" w:rsidRPr="00127E7B" w:rsidRDefault="003143CC" w:rsidP="00761565">
            <w:pPr>
              <w:pStyle w:val="TAL"/>
            </w:pPr>
          </w:p>
        </w:tc>
      </w:tr>
      <w:tr w:rsidR="003143CC" w:rsidRPr="00127E7B" w14:paraId="4A5EB821"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49DC1" w14:textId="77777777" w:rsidR="003143CC" w:rsidRPr="00127E7B" w:rsidRDefault="003143CC" w:rsidP="00761565">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4DBBB" w14:textId="4CA797EB" w:rsidR="003143CC" w:rsidDel="00405572" w:rsidRDefault="003143CC" w:rsidP="00405572">
            <w:pPr>
              <w:pStyle w:val="TAL"/>
              <w:rPr>
                <w:del w:id="62" w:author="Zhijun" w:date="2022-04-24T09:21:00Z"/>
              </w:rPr>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w:t>
            </w:r>
            <w:ins w:id="63" w:author="Zhijun" w:date="2022-04-24T09:20:00Z">
              <w:r w:rsidR="00405572">
                <w:t>if network slice admission control is not specific to one access type.</w:t>
              </w:r>
            </w:ins>
            <w:ins w:id="64" w:author="Zhijun" w:date="2022-04-24T09:21:00Z">
              <w:r w:rsidR="00405572" w:rsidDel="00405572">
                <w:t xml:space="preserve"> </w:t>
              </w:r>
            </w:ins>
            <w:del w:id="65" w:author="Zhijun" w:date="2022-04-24T09:21:00Z">
              <w:r w:rsidDel="00405572">
                <w:delText>when</w:delText>
              </w:r>
            </w:del>
          </w:p>
          <w:p w14:paraId="0BBE524E" w14:textId="4DA99614" w:rsidR="003143CC" w:rsidDel="00405572" w:rsidRDefault="003143CC" w:rsidP="00405572">
            <w:pPr>
              <w:pStyle w:val="TAL"/>
              <w:numPr>
                <w:ilvl w:val="0"/>
                <w:numId w:val="21"/>
              </w:numPr>
              <w:overflowPunct w:val="0"/>
              <w:autoSpaceDE w:val="0"/>
              <w:autoSpaceDN w:val="0"/>
              <w:adjustRightInd w:val="0"/>
              <w:textAlignment w:val="baseline"/>
              <w:rPr>
                <w:del w:id="66" w:author="Zhijun" w:date="2022-04-24T09:21:00Z"/>
              </w:rPr>
            </w:pPr>
            <w:bookmarkStart w:id="67" w:name="_PERM_MCCTEMPBM_CRPT75500044___1"/>
            <w:del w:id="68" w:author="Zhijun" w:date="2022-04-24T09:21:00Z">
              <w:r w:rsidDel="00405572">
                <w:delText>per access network slice admission control is not required (e.g. NSACF is only configured with a total quota applied to both 3GPP access and Non-3GPP access); or</w:delText>
              </w:r>
            </w:del>
          </w:p>
          <w:p w14:paraId="1F6824BF" w14:textId="625AB390" w:rsidR="003143CC" w:rsidDel="00405572" w:rsidRDefault="003143CC" w:rsidP="00405572">
            <w:pPr>
              <w:pStyle w:val="TAL"/>
              <w:numPr>
                <w:ilvl w:val="0"/>
                <w:numId w:val="21"/>
              </w:numPr>
              <w:overflowPunct w:val="0"/>
              <w:autoSpaceDE w:val="0"/>
              <w:autoSpaceDN w:val="0"/>
              <w:adjustRightInd w:val="0"/>
              <w:textAlignment w:val="baseline"/>
              <w:rPr>
                <w:del w:id="69" w:author="Zhijun" w:date="2022-04-24T09:21:00Z"/>
              </w:rPr>
            </w:pPr>
            <w:del w:id="70" w:author="Zhijun" w:date="2022-04-24T09:21:00Z">
              <w:r w:rsidDel="00405572">
                <w:delText>per access network slice admission control is required and the maximum number of PDU sessions has been reached for both 3GPP access and Non-3GPP access, in the case of MA PDU session.</w:delText>
              </w:r>
            </w:del>
          </w:p>
          <w:bookmarkEnd w:id="67"/>
          <w:p w14:paraId="795685E1" w14:textId="77777777" w:rsidR="003143CC" w:rsidRPr="00127E7B" w:rsidRDefault="003143CC" w:rsidP="00405572">
            <w:pPr>
              <w:pStyle w:val="TAL"/>
            </w:pPr>
          </w:p>
        </w:tc>
        <w:tc>
          <w:tcPr>
            <w:tcW w:w="745" w:type="pct"/>
            <w:tcBorders>
              <w:top w:val="single" w:sz="8" w:space="0" w:color="auto"/>
              <w:left w:val="nil"/>
              <w:bottom w:val="single" w:sz="8" w:space="0" w:color="auto"/>
              <w:right w:val="single" w:sz="8" w:space="0" w:color="auto"/>
            </w:tcBorders>
          </w:tcPr>
          <w:p w14:paraId="075B086B" w14:textId="77777777" w:rsidR="003143CC" w:rsidRPr="00127E7B" w:rsidRDefault="003143CC" w:rsidP="00761565">
            <w:pPr>
              <w:pStyle w:val="TAL"/>
            </w:pPr>
          </w:p>
        </w:tc>
      </w:tr>
      <w:tr w:rsidR="003143CC" w:rsidRPr="00127E7B" w14:paraId="513663C6"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A99DD" w14:textId="77777777" w:rsidR="003143CC" w:rsidRPr="00127E7B" w:rsidRDefault="003143CC" w:rsidP="00761565">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D7EE4" w14:textId="10053926" w:rsidR="003143CC" w:rsidRPr="00127E7B" w:rsidRDefault="003143CC" w:rsidP="00096B3F">
            <w:pPr>
              <w:pStyle w:val="TAL"/>
            </w:pPr>
            <w:r w:rsidRPr="00127E7B">
              <w:t xml:space="preserve">Indicates for an S-NSSAI the number of PDU sessions has exceeded the </w:t>
            </w:r>
            <w:ins w:id="71" w:author="Zhijun" w:date="2022-04-24T09:21:00Z">
              <w:r w:rsidR="00096B3F">
                <w:t xml:space="preserve">configured </w:t>
              </w:r>
            </w:ins>
            <w:r w:rsidRPr="00127E7B">
              <w:t>maximum number of PDU session</w:t>
            </w:r>
            <w:r w:rsidRPr="00127E7B">
              <w:rPr>
                <w:rFonts w:hint="eastAsia"/>
                <w:lang w:eastAsia="zh-CN"/>
              </w:rPr>
              <w:t>s</w:t>
            </w:r>
            <w:del w:id="72" w:author="Zhijun" w:date="2022-04-24T09:21:00Z">
              <w:r w:rsidRPr="00127E7B" w:rsidDel="00096B3F">
                <w:rPr>
                  <w:rFonts w:hint="eastAsia"/>
                  <w:lang w:eastAsia="zh-CN"/>
                </w:rPr>
                <w:delText xml:space="preserve"> configured for 3GPP access</w:delText>
              </w:r>
            </w:del>
            <w:r w:rsidRPr="00127E7B">
              <w:rPr>
                <w:rFonts w:hint="eastAsia"/>
                <w:lang w:eastAsia="zh-CN"/>
              </w:rPr>
              <w:t xml:space="preserve">, if </w:t>
            </w:r>
            <w:del w:id="73" w:author="Zhijun" w:date="2022-04-24T09:21:00Z">
              <w:r w:rsidRPr="00127E7B" w:rsidDel="00096B3F">
                <w:rPr>
                  <w:rFonts w:hint="eastAsia"/>
                  <w:lang w:eastAsia="zh-CN"/>
                </w:rPr>
                <w:delText xml:space="preserve">per access </w:delText>
              </w:r>
            </w:del>
            <w:r w:rsidRPr="00127E7B">
              <w:rPr>
                <w:rFonts w:hint="eastAsia"/>
                <w:lang w:eastAsia="zh-CN"/>
              </w:rPr>
              <w:t>network slice admission control is required</w:t>
            </w:r>
            <w:ins w:id="74" w:author="Zhijun" w:date="2022-04-24T09:22:00Z">
              <w:r w:rsidR="00E06233">
                <w:rPr>
                  <w:lang w:eastAsia="zh-CN"/>
                </w:rPr>
                <w:t xml:space="preserve"> for 3GPP access</w:t>
              </w:r>
            </w:ins>
            <w:r w:rsidRPr="00127E7B">
              <w:t>.</w:t>
            </w:r>
          </w:p>
        </w:tc>
        <w:tc>
          <w:tcPr>
            <w:tcW w:w="745" w:type="pct"/>
            <w:tcBorders>
              <w:top w:val="single" w:sz="8" w:space="0" w:color="auto"/>
              <w:left w:val="nil"/>
              <w:bottom w:val="single" w:sz="8" w:space="0" w:color="auto"/>
              <w:right w:val="single" w:sz="8" w:space="0" w:color="auto"/>
            </w:tcBorders>
          </w:tcPr>
          <w:p w14:paraId="4279AEDE" w14:textId="77777777" w:rsidR="003143CC" w:rsidRPr="00127E7B" w:rsidRDefault="003143CC" w:rsidP="00761565">
            <w:pPr>
              <w:pStyle w:val="TAL"/>
            </w:pPr>
          </w:p>
        </w:tc>
      </w:tr>
      <w:tr w:rsidR="003143CC" w:rsidRPr="00127E7B" w14:paraId="17F93307"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E76B3" w14:textId="77777777" w:rsidR="003143CC" w:rsidRPr="00127E7B" w:rsidRDefault="003143CC" w:rsidP="00761565">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8DB8" w14:textId="001C4750" w:rsidR="003143CC" w:rsidRPr="00127E7B" w:rsidRDefault="003143CC" w:rsidP="00380660">
            <w:pPr>
              <w:pStyle w:val="TAL"/>
            </w:pPr>
            <w:r w:rsidRPr="00127E7B">
              <w:t xml:space="preserve">Indicates for an S-NSSAI the number of PDU sessions has exceeded the </w:t>
            </w:r>
            <w:ins w:id="75" w:author="Zhijun" w:date="2022-04-24T09:22:00Z">
              <w:r w:rsidR="00380660">
                <w:t xml:space="preserve">configured </w:t>
              </w:r>
            </w:ins>
            <w:r w:rsidRPr="00127E7B">
              <w:t>maximum number of PDU session</w:t>
            </w:r>
            <w:r w:rsidRPr="00127E7B">
              <w:rPr>
                <w:rFonts w:hint="eastAsia"/>
                <w:lang w:eastAsia="zh-CN"/>
              </w:rPr>
              <w:t>s</w:t>
            </w:r>
            <w:del w:id="76" w:author="Zhijun" w:date="2022-04-24T09:22:00Z">
              <w:r w:rsidRPr="00127E7B" w:rsidDel="00380660">
                <w:rPr>
                  <w:rFonts w:hint="eastAsia"/>
                  <w:lang w:eastAsia="zh-CN"/>
                </w:rPr>
                <w:delText xml:space="preserve"> configured for Non-3GPP access</w:delText>
              </w:r>
            </w:del>
            <w:r w:rsidRPr="00127E7B">
              <w:rPr>
                <w:rFonts w:hint="eastAsia"/>
                <w:lang w:eastAsia="zh-CN"/>
              </w:rPr>
              <w:t xml:space="preserve">, if </w:t>
            </w:r>
            <w:del w:id="77" w:author="Zhijun" w:date="2022-04-24T09:22:00Z">
              <w:r w:rsidRPr="00127E7B" w:rsidDel="00380660">
                <w:rPr>
                  <w:rFonts w:hint="eastAsia"/>
                  <w:lang w:eastAsia="zh-CN"/>
                </w:rPr>
                <w:delText xml:space="preserve">per access </w:delText>
              </w:r>
            </w:del>
            <w:r w:rsidRPr="00127E7B">
              <w:rPr>
                <w:rFonts w:hint="eastAsia"/>
                <w:lang w:eastAsia="zh-CN"/>
              </w:rPr>
              <w:t>network slice admission control is required</w:t>
            </w:r>
            <w:ins w:id="78" w:author="Zhijun" w:date="2022-04-24T09:22:00Z">
              <w:r w:rsidR="00380660">
                <w:rPr>
                  <w:lang w:eastAsia="zh-CN"/>
                </w:rPr>
                <w:t xml:space="preserve"> for Non-3GPP access</w:t>
              </w:r>
            </w:ins>
            <w:r w:rsidRPr="00127E7B">
              <w:t>.</w:t>
            </w:r>
          </w:p>
        </w:tc>
        <w:tc>
          <w:tcPr>
            <w:tcW w:w="745" w:type="pct"/>
            <w:tcBorders>
              <w:top w:val="single" w:sz="8" w:space="0" w:color="auto"/>
              <w:left w:val="nil"/>
              <w:bottom w:val="single" w:sz="8" w:space="0" w:color="auto"/>
              <w:right w:val="single" w:sz="8" w:space="0" w:color="auto"/>
            </w:tcBorders>
          </w:tcPr>
          <w:p w14:paraId="7E157367" w14:textId="77777777" w:rsidR="003143CC" w:rsidRPr="00127E7B" w:rsidRDefault="003143CC" w:rsidP="00761565">
            <w:pPr>
              <w:pStyle w:val="TAL"/>
            </w:pPr>
          </w:p>
        </w:tc>
      </w:tr>
    </w:tbl>
    <w:p w14:paraId="4E2749B7" w14:textId="77777777" w:rsidR="003143CC" w:rsidRPr="00127E7B" w:rsidRDefault="003143CC" w:rsidP="003143CC">
      <w:pPr>
        <w:rPr>
          <w:lang w:val="en-US"/>
        </w:rPr>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35149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62C07" w14:textId="77777777" w:rsidR="00C5258E" w:rsidRDefault="00C5258E">
      <w:r>
        <w:separator/>
      </w:r>
    </w:p>
  </w:endnote>
  <w:endnote w:type="continuationSeparator" w:id="0">
    <w:p w14:paraId="7BD61AB2" w14:textId="77777777" w:rsidR="00C5258E" w:rsidRDefault="00C5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190E2" w14:textId="77777777" w:rsidR="00C5258E" w:rsidRDefault="00C5258E">
      <w:r>
        <w:separator/>
      </w:r>
    </w:p>
  </w:footnote>
  <w:footnote w:type="continuationSeparator" w:id="0">
    <w:p w14:paraId="4DD98CCA" w14:textId="77777777" w:rsidR="00C5258E" w:rsidRDefault="00C52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07F5"/>
    <w:rsid w:val="00031A3F"/>
    <w:rsid w:val="00032CB1"/>
    <w:rsid w:val="00032E9A"/>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94D13"/>
    <w:rsid w:val="00096B3F"/>
    <w:rsid w:val="000A451B"/>
    <w:rsid w:val="000A5D38"/>
    <w:rsid w:val="000A6394"/>
    <w:rsid w:val="000A6A86"/>
    <w:rsid w:val="000B0614"/>
    <w:rsid w:val="000B22F1"/>
    <w:rsid w:val="000B3897"/>
    <w:rsid w:val="000B3DD6"/>
    <w:rsid w:val="000B4F8B"/>
    <w:rsid w:val="000B5E44"/>
    <w:rsid w:val="000B6B4E"/>
    <w:rsid w:val="000B7625"/>
    <w:rsid w:val="000B7FED"/>
    <w:rsid w:val="000C038A"/>
    <w:rsid w:val="000C211C"/>
    <w:rsid w:val="000C22FB"/>
    <w:rsid w:val="000C2629"/>
    <w:rsid w:val="000C51F4"/>
    <w:rsid w:val="000C52DE"/>
    <w:rsid w:val="000C5562"/>
    <w:rsid w:val="000C59B1"/>
    <w:rsid w:val="000C5BB4"/>
    <w:rsid w:val="000C6598"/>
    <w:rsid w:val="000C67C4"/>
    <w:rsid w:val="000C6B35"/>
    <w:rsid w:val="000C724B"/>
    <w:rsid w:val="000C7C39"/>
    <w:rsid w:val="000C7E32"/>
    <w:rsid w:val="000D19DB"/>
    <w:rsid w:val="000D2352"/>
    <w:rsid w:val="000D4109"/>
    <w:rsid w:val="000D428B"/>
    <w:rsid w:val="000D44B3"/>
    <w:rsid w:val="000D58B2"/>
    <w:rsid w:val="000D6162"/>
    <w:rsid w:val="000D64B3"/>
    <w:rsid w:val="000D669A"/>
    <w:rsid w:val="000D6833"/>
    <w:rsid w:val="000D7C58"/>
    <w:rsid w:val="000E2AF6"/>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3843"/>
    <w:rsid w:val="00175C18"/>
    <w:rsid w:val="00175D44"/>
    <w:rsid w:val="00176A78"/>
    <w:rsid w:val="00176DC5"/>
    <w:rsid w:val="00176EBC"/>
    <w:rsid w:val="00182237"/>
    <w:rsid w:val="0018272D"/>
    <w:rsid w:val="00185935"/>
    <w:rsid w:val="00185BCB"/>
    <w:rsid w:val="00185EEE"/>
    <w:rsid w:val="00187119"/>
    <w:rsid w:val="00190378"/>
    <w:rsid w:val="00190A8C"/>
    <w:rsid w:val="00191993"/>
    <w:rsid w:val="00192C46"/>
    <w:rsid w:val="00194E41"/>
    <w:rsid w:val="00195FD3"/>
    <w:rsid w:val="00197537"/>
    <w:rsid w:val="001A068F"/>
    <w:rsid w:val="001A08B3"/>
    <w:rsid w:val="001A0BE4"/>
    <w:rsid w:val="001A0FF4"/>
    <w:rsid w:val="001A29D6"/>
    <w:rsid w:val="001A2CF0"/>
    <w:rsid w:val="001A2F47"/>
    <w:rsid w:val="001A36FF"/>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27E13"/>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67C"/>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560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529D"/>
    <w:rsid w:val="002D63AB"/>
    <w:rsid w:val="002D7811"/>
    <w:rsid w:val="002D7B5D"/>
    <w:rsid w:val="002E0DDB"/>
    <w:rsid w:val="002E21B9"/>
    <w:rsid w:val="002E30FD"/>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1A85"/>
    <w:rsid w:val="00352D40"/>
    <w:rsid w:val="003530BA"/>
    <w:rsid w:val="003533A0"/>
    <w:rsid w:val="00355CBD"/>
    <w:rsid w:val="003601A2"/>
    <w:rsid w:val="003609EF"/>
    <w:rsid w:val="00362235"/>
    <w:rsid w:val="0036231A"/>
    <w:rsid w:val="0036304B"/>
    <w:rsid w:val="00363428"/>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066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33D8"/>
    <w:rsid w:val="003D454E"/>
    <w:rsid w:val="003D594B"/>
    <w:rsid w:val="003D6976"/>
    <w:rsid w:val="003D70AB"/>
    <w:rsid w:val="003D726F"/>
    <w:rsid w:val="003D76EC"/>
    <w:rsid w:val="003E00D2"/>
    <w:rsid w:val="003E0182"/>
    <w:rsid w:val="003E1A36"/>
    <w:rsid w:val="003E2FB2"/>
    <w:rsid w:val="003E5007"/>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5572"/>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50EA"/>
    <w:rsid w:val="004957EE"/>
    <w:rsid w:val="00496B32"/>
    <w:rsid w:val="004976ED"/>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1FEB"/>
    <w:rsid w:val="004E2BF6"/>
    <w:rsid w:val="004E5686"/>
    <w:rsid w:val="004E6951"/>
    <w:rsid w:val="004E7672"/>
    <w:rsid w:val="004E7804"/>
    <w:rsid w:val="004F0D1E"/>
    <w:rsid w:val="004F1087"/>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377"/>
    <w:rsid w:val="005343EB"/>
    <w:rsid w:val="0053471E"/>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5F1A"/>
    <w:rsid w:val="005874BD"/>
    <w:rsid w:val="00590E1F"/>
    <w:rsid w:val="00591ECC"/>
    <w:rsid w:val="00592D74"/>
    <w:rsid w:val="005949B8"/>
    <w:rsid w:val="00596535"/>
    <w:rsid w:val="00596FE0"/>
    <w:rsid w:val="00597703"/>
    <w:rsid w:val="005A079F"/>
    <w:rsid w:val="005A11D5"/>
    <w:rsid w:val="005A12FD"/>
    <w:rsid w:val="005A172B"/>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0C3B"/>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07A7A"/>
    <w:rsid w:val="0061290D"/>
    <w:rsid w:val="006136E5"/>
    <w:rsid w:val="00613754"/>
    <w:rsid w:val="00613784"/>
    <w:rsid w:val="00613A18"/>
    <w:rsid w:val="0061575A"/>
    <w:rsid w:val="00615E1D"/>
    <w:rsid w:val="006172A7"/>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695E"/>
    <w:rsid w:val="006A6CE8"/>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983"/>
    <w:rsid w:val="00762936"/>
    <w:rsid w:val="00764102"/>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2C4C"/>
    <w:rsid w:val="007D3070"/>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1D4F"/>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73D"/>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32B2"/>
    <w:rsid w:val="0090499B"/>
    <w:rsid w:val="0090535A"/>
    <w:rsid w:val="00907019"/>
    <w:rsid w:val="009074AD"/>
    <w:rsid w:val="00907518"/>
    <w:rsid w:val="00910701"/>
    <w:rsid w:val="00910FDD"/>
    <w:rsid w:val="00911A21"/>
    <w:rsid w:val="00911FC9"/>
    <w:rsid w:val="00912D19"/>
    <w:rsid w:val="0091443E"/>
    <w:rsid w:val="009148DE"/>
    <w:rsid w:val="00914ABE"/>
    <w:rsid w:val="00915270"/>
    <w:rsid w:val="0091633B"/>
    <w:rsid w:val="00916A68"/>
    <w:rsid w:val="00920ECB"/>
    <w:rsid w:val="00921881"/>
    <w:rsid w:val="00922AD7"/>
    <w:rsid w:val="00924195"/>
    <w:rsid w:val="009245BB"/>
    <w:rsid w:val="0092487F"/>
    <w:rsid w:val="00924C7F"/>
    <w:rsid w:val="00926BEB"/>
    <w:rsid w:val="00926EA7"/>
    <w:rsid w:val="00930A12"/>
    <w:rsid w:val="0093186E"/>
    <w:rsid w:val="00931D78"/>
    <w:rsid w:val="0093212E"/>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B84"/>
    <w:rsid w:val="00980C12"/>
    <w:rsid w:val="00981E09"/>
    <w:rsid w:val="00982515"/>
    <w:rsid w:val="0098327B"/>
    <w:rsid w:val="0098515E"/>
    <w:rsid w:val="009909C9"/>
    <w:rsid w:val="00990E2A"/>
    <w:rsid w:val="00991212"/>
    <w:rsid w:val="00991B88"/>
    <w:rsid w:val="009933BB"/>
    <w:rsid w:val="00994313"/>
    <w:rsid w:val="00994DB7"/>
    <w:rsid w:val="009962CE"/>
    <w:rsid w:val="00996AE9"/>
    <w:rsid w:val="00996AFD"/>
    <w:rsid w:val="009A219B"/>
    <w:rsid w:val="009A4872"/>
    <w:rsid w:val="009A4B7B"/>
    <w:rsid w:val="009A5753"/>
    <w:rsid w:val="009A579D"/>
    <w:rsid w:val="009A7B5A"/>
    <w:rsid w:val="009B3098"/>
    <w:rsid w:val="009B430D"/>
    <w:rsid w:val="009B5163"/>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11DF"/>
    <w:rsid w:val="009E2A28"/>
    <w:rsid w:val="009E2F1C"/>
    <w:rsid w:val="009E3297"/>
    <w:rsid w:val="009E3FA7"/>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983"/>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5F01"/>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4B08"/>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6BF"/>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200"/>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C735B"/>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6AE9"/>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1245"/>
    <w:rsid w:val="00C23B39"/>
    <w:rsid w:val="00C26146"/>
    <w:rsid w:val="00C265EF"/>
    <w:rsid w:val="00C32AD9"/>
    <w:rsid w:val="00C32D8F"/>
    <w:rsid w:val="00C40DCC"/>
    <w:rsid w:val="00C421CF"/>
    <w:rsid w:val="00C42534"/>
    <w:rsid w:val="00C4452A"/>
    <w:rsid w:val="00C44918"/>
    <w:rsid w:val="00C45565"/>
    <w:rsid w:val="00C51CB1"/>
    <w:rsid w:val="00C51CBE"/>
    <w:rsid w:val="00C5258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4EA6"/>
    <w:rsid w:val="00C6622E"/>
    <w:rsid w:val="00C66BA2"/>
    <w:rsid w:val="00C670C5"/>
    <w:rsid w:val="00C6769C"/>
    <w:rsid w:val="00C7070D"/>
    <w:rsid w:val="00C7154C"/>
    <w:rsid w:val="00C73032"/>
    <w:rsid w:val="00C73B17"/>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97800"/>
    <w:rsid w:val="00CA2898"/>
    <w:rsid w:val="00CA4C8A"/>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0877"/>
    <w:rsid w:val="00D032FB"/>
    <w:rsid w:val="00D03F9A"/>
    <w:rsid w:val="00D058E2"/>
    <w:rsid w:val="00D063F1"/>
    <w:rsid w:val="00D0664E"/>
    <w:rsid w:val="00D06D51"/>
    <w:rsid w:val="00D079AB"/>
    <w:rsid w:val="00D120A1"/>
    <w:rsid w:val="00D14338"/>
    <w:rsid w:val="00D203FC"/>
    <w:rsid w:val="00D20679"/>
    <w:rsid w:val="00D20EB4"/>
    <w:rsid w:val="00D215E1"/>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6CC"/>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75D6C"/>
    <w:rsid w:val="00D80108"/>
    <w:rsid w:val="00D81F16"/>
    <w:rsid w:val="00D82845"/>
    <w:rsid w:val="00D8298D"/>
    <w:rsid w:val="00D831ED"/>
    <w:rsid w:val="00D839F4"/>
    <w:rsid w:val="00D8417D"/>
    <w:rsid w:val="00D8417F"/>
    <w:rsid w:val="00D84504"/>
    <w:rsid w:val="00D8479E"/>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5F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5E19"/>
    <w:rsid w:val="00DF6759"/>
    <w:rsid w:val="00DF6DCA"/>
    <w:rsid w:val="00DF700C"/>
    <w:rsid w:val="00E004EF"/>
    <w:rsid w:val="00E00BB1"/>
    <w:rsid w:val="00E020D1"/>
    <w:rsid w:val="00E02960"/>
    <w:rsid w:val="00E0406C"/>
    <w:rsid w:val="00E05055"/>
    <w:rsid w:val="00E05198"/>
    <w:rsid w:val="00E0558D"/>
    <w:rsid w:val="00E056FF"/>
    <w:rsid w:val="00E06233"/>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D5BE1"/>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491"/>
    <w:rsid w:val="00F4356E"/>
    <w:rsid w:val="00F43AE6"/>
    <w:rsid w:val="00F44B12"/>
    <w:rsid w:val="00F46EEC"/>
    <w:rsid w:val="00F50BE1"/>
    <w:rsid w:val="00F54B90"/>
    <w:rsid w:val="00F54D6E"/>
    <w:rsid w:val="00F5518A"/>
    <w:rsid w:val="00F57116"/>
    <w:rsid w:val="00F57B5F"/>
    <w:rsid w:val="00F63ADD"/>
    <w:rsid w:val="00F668D9"/>
    <w:rsid w:val="00F66A98"/>
    <w:rsid w:val="00F671BA"/>
    <w:rsid w:val="00F6772B"/>
    <w:rsid w:val="00F72293"/>
    <w:rsid w:val="00F7318C"/>
    <w:rsid w:val="00F742F7"/>
    <w:rsid w:val="00F74FED"/>
    <w:rsid w:val="00F7529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BA7D9-2E43-4BC4-8C9C-DBC88E31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8</Pages>
  <Words>3297</Words>
  <Characters>18795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524</cp:revision>
  <cp:lastPrinted>1900-12-31T16:00:00Z</cp:lastPrinted>
  <dcterms:created xsi:type="dcterms:W3CDTF">2022-02-16T15:22:00Z</dcterms:created>
  <dcterms:modified xsi:type="dcterms:W3CDTF">2022-05-17T12:22:00Z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